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113FE" w14:textId="6DC7F08C" w:rsidR="00285449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bookmarkStart w:id="0" w:name="OLE_LINK2"/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S5-24</w:t>
      </w:r>
      <w:r w:rsidR="00733456">
        <w:rPr>
          <w:rFonts w:hint="eastAsia"/>
          <w:b/>
          <w:sz w:val="24"/>
          <w:lang w:eastAsia="zh-CN"/>
        </w:rPr>
        <w:t>5796</w:t>
      </w:r>
    </w:p>
    <w:p w14:paraId="23C113FF" w14:textId="77777777" w:rsidR="00285449" w:rsidRDefault="00000000">
      <w:pPr>
        <w:pStyle w:val="aa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3C11400" w14:textId="77777777" w:rsidR="00285449" w:rsidRDefault="00000000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C11401" w14:textId="77777777" w:rsidR="0028544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23C11402" w14:textId="6A84E8DB" w:rsidR="0028544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</w:rPr>
        <w:t>evaluation,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conclusion and recommendation for </w:t>
      </w:r>
      <w:r>
        <w:rPr>
          <w:rFonts w:ascii="Arial" w:hAnsi="Arial" w:cs="Arial" w:hint="eastAsia"/>
          <w:b/>
          <w:lang w:val="en-US" w:eastAsia="zh-CN"/>
        </w:rPr>
        <w:t>Use Case</w:t>
      </w:r>
      <w:r>
        <w:rPr>
          <w:rFonts w:ascii="Arial" w:hAnsi="Arial" w:cs="Arial"/>
          <w:b/>
        </w:rPr>
        <w:t xml:space="preserve"> #</w:t>
      </w:r>
      <w:r w:rsidR="00733456">
        <w:rPr>
          <w:rFonts w:ascii="Arial" w:hAnsi="Arial" w:cs="Arial" w:hint="eastAsia"/>
          <w:b/>
          <w:lang w:val="en-US" w:eastAsia="zh-CN"/>
        </w:rPr>
        <w:t>6</w:t>
      </w:r>
    </w:p>
    <w:p w14:paraId="23C11403" w14:textId="77777777" w:rsidR="0028544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3C11404" w14:textId="77777777" w:rsidR="00285449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  <w:r>
        <w:rPr>
          <w:rFonts w:ascii="Arial" w:hAnsi="Arial" w:hint="eastAsia"/>
          <w:b/>
          <w:lang w:val="en-US" w:eastAsia="zh-CN"/>
        </w:rPr>
        <w:t>9</w:t>
      </w:r>
    </w:p>
    <w:p w14:paraId="23C11405" w14:textId="77777777" w:rsidR="00285449" w:rsidRDefault="00000000">
      <w:pPr>
        <w:pStyle w:val="1"/>
      </w:pPr>
      <w:r>
        <w:t>1</w:t>
      </w:r>
      <w:r>
        <w:tab/>
        <w:t>Decision/action requested</w:t>
      </w:r>
    </w:p>
    <w:bookmarkEnd w:id="0"/>
    <w:p w14:paraId="23C11406" w14:textId="77777777" w:rsidR="0028544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23C11407" w14:textId="77777777" w:rsidR="00285449" w:rsidRDefault="00000000">
      <w:pPr>
        <w:pStyle w:val="1"/>
      </w:pPr>
      <w:r>
        <w:t>2</w:t>
      </w:r>
      <w:r>
        <w:tab/>
        <w:t>References</w:t>
      </w:r>
    </w:p>
    <w:p w14:paraId="7D4185CB" w14:textId="77777777" w:rsidR="00FD70F2" w:rsidRPr="005E6812" w:rsidRDefault="00FD70F2" w:rsidP="00FD70F2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23.501: </w:t>
      </w:r>
      <w:r>
        <w:t>"</w:t>
      </w:r>
      <w:r w:rsidRPr="00E71A2D">
        <w:t>System architecture for the 5G System (5GS)</w:t>
      </w:r>
      <w:r>
        <w:t>".</w:t>
      </w:r>
    </w:p>
    <w:p w14:paraId="55B6B288" w14:textId="77777777" w:rsidR="00FD70F2" w:rsidRDefault="00FD70F2" w:rsidP="00FD70F2">
      <w:pPr>
        <w:pStyle w:val="Reference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70C599E8" w14:textId="66581407" w:rsidR="00FD70F2" w:rsidRPr="00FD70F2" w:rsidRDefault="00FD70F2" w:rsidP="00FD70F2">
      <w:pPr>
        <w:pStyle w:val="Reference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>"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  <w:r w:rsidRPr="00431234">
        <w:t xml:space="preserve"> </w:t>
      </w:r>
    </w:p>
    <w:p w14:paraId="23C11409" w14:textId="77777777" w:rsidR="00285449" w:rsidRDefault="00000000">
      <w:pPr>
        <w:pStyle w:val="1"/>
      </w:pPr>
      <w:r>
        <w:t>3</w:t>
      </w:r>
      <w:r>
        <w:tab/>
        <w:t>Rationale</w:t>
      </w:r>
    </w:p>
    <w:p w14:paraId="3373A7EA" w14:textId="77777777" w:rsidR="00BE770D" w:rsidRPr="00C132F5" w:rsidRDefault="00BE770D" w:rsidP="00BE770D">
      <w:pPr>
        <w:rPr>
          <w:iCs/>
        </w:rPr>
      </w:pPr>
      <w:r>
        <w:rPr>
          <w:rFonts w:hint="eastAsia"/>
          <w:iCs/>
          <w:lang w:eastAsia="zh-CN"/>
        </w:rPr>
        <w:t>For Indirect Network Sharing, to observe the performance of different operators, similar with other network sharing scenarios, the performance measurement in PLMN granularity is supposed to be supported.</w:t>
      </w:r>
    </w:p>
    <w:p w14:paraId="23C1140B" w14:textId="77777777" w:rsidR="00285449" w:rsidRDefault="00000000">
      <w:pPr>
        <w:pStyle w:val="1"/>
      </w:pPr>
      <w:r>
        <w:t>4</w:t>
      </w:r>
      <w:r>
        <w:tab/>
        <w:t>Detailed proposal</w:t>
      </w:r>
    </w:p>
    <w:p w14:paraId="23C1140C" w14:textId="77777777" w:rsidR="00285449" w:rsidRDefault="00000000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5449" w14:paraId="23C1140E" w14:textId="77777777">
        <w:tc>
          <w:tcPr>
            <w:tcW w:w="9521" w:type="dxa"/>
            <w:shd w:val="clear" w:color="auto" w:fill="FFFFCC"/>
            <w:vAlign w:val="center"/>
          </w:tcPr>
          <w:p w14:paraId="23C1140D" w14:textId="77777777" w:rsidR="0028544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C1140F" w14:textId="22CCCA88" w:rsidR="00285449" w:rsidRDefault="00000000">
      <w:pPr>
        <w:pStyle w:val="3"/>
      </w:pPr>
      <w:bookmarkStart w:id="3" w:name="_Toc168315085"/>
      <w:bookmarkStart w:id="4" w:name="_Toc157751693"/>
      <w:r>
        <w:t>5.</w:t>
      </w:r>
      <w:r w:rsidR="00BE770D">
        <w:rPr>
          <w:rFonts w:hint="eastAsia"/>
          <w:lang w:val="en-US" w:eastAsia="zh-CN"/>
        </w:rPr>
        <w:t>6</w:t>
      </w:r>
      <w:r>
        <w:t>.4 Evaluation of potential solutions</w:t>
      </w:r>
      <w:bookmarkEnd w:id="3"/>
      <w:bookmarkEnd w:id="4"/>
    </w:p>
    <w:p w14:paraId="23C11410" w14:textId="77777777" w:rsidR="00285449" w:rsidRDefault="00000000">
      <w:pPr>
        <w:jc w:val="both"/>
        <w:rPr>
          <w:ins w:id="5" w:author="wjy" w:date="2024-09-23T17:21:00Z"/>
          <w:kern w:val="2"/>
          <w:szCs w:val="18"/>
          <w:lang w:eastAsia="zh-CN" w:bidi="ar-KW"/>
        </w:rPr>
      </w:pPr>
      <w:del w:id="6" w:author="wjy" w:date="2024-09-23T17:21:00Z">
        <w:r>
          <w:rPr>
            <w:rFonts w:hint="eastAsia"/>
            <w:lang w:val="en-US" w:eastAsia="zh-CN"/>
          </w:rPr>
          <w:delText>TBD</w:delText>
        </w:r>
      </w:del>
      <w:ins w:id="7" w:author="wjy" w:date="2024-09-23T17:21:00Z">
        <w:r>
          <w:rPr>
            <w:kern w:val="2"/>
            <w:szCs w:val="18"/>
            <w:lang w:eastAsia="zh-CN" w:bidi="ar-KW"/>
          </w:rPr>
          <w:t>Only one potential solution is identified, which is feasible.</w:t>
        </w:r>
      </w:ins>
    </w:p>
    <w:p w14:paraId="23C11411" w14:textId="77777777" w:rsidR="00285449" w:rsidRDefault="00285449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5449" w14:paraId="23C11413" w14:textId="77777777">
        <w:tc>
          <w:tcPr>
            <w:tcW w:w="9521" w:type="dxa"/>
            <w:shd w:val="clear" w:color="auto" w:fill="FFFFCC"/>
            <w:vAlign w:val="center"/>
          </w:tcPr>
          <w:p w14:paraId="23C11412" w14:textId="77777777" w:rsidR="0028544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C11414" w14:textId="77777777" w:rsidR="00285449" w:rsidRDefault="00285449">
      <w:pPr>
        <w:rPr>
          <w:lang w:eastAsia="zh-CN"/>
        </w:rPr>
      </w:pPr>
    </w:p>
    <w:p w14:paraId="3F119B5D" w14:textId="77777777" w:rsidR="00BE770D" w:rsidRDefault="00BE770D" w:rsidP="00BE770D">
      <w:pPr>
        <w:pStyle w:val="1"/>
        <w:rPr>
          <w:ins w:id="8" w:author="Zhaoning Wang" w:date="2024-10-04T23:30:00Z" w16du:dateUtc="2024-10-04T15:30:00Z"/>
        </w:rPr>
      </w:pPr>
      <w:bookmarkStart w:id="9" w:name="_Toc138341359"/>
      <w:bookmarkStart w:id="10" w:name="_Toc139017926"/>
      <w:bookmarkEnd w:id="2"/>
      <w:ins w:id="11" w:author="Zhaoning Wang" w:date="2024-10-04T23:30:00Z" w16du:dateUtc="2024-10-04T15:30:00Z">
        <w:r>
          <w:t>6</w:t>
        </w:r>
        <w:r>
          <w:tab/>
          <w:t>Conclusion and Recommendation</w:t>
        </w:r>
      </w:ins>
    </w:p>
    <w:p w14:paraId="2182248A" w14:textId="39FBFB4B" w:rsidR="00BE770D" w:rsidRDefault="00BE770D" w:rsidP="00BE770D">
      <w:pPr>
        <w:pStyle w:val="2"/>
        <w:rPr>
          <w:ins w:id="12" w:author="Zhaoning Wang" w:date="2024-10-04T23:30:00Z" w16du:dateUtc="2024-10-04T15:30:00Z"/>
        </w:rPr>
      </w:pPr>
      <w:ins w:id="13" w:author="Zhaoning Wang" w:date="2024-10-04T23:30:00Z" w16du:dateUtc="2024-10-04T15:30:00Z">
        <w:r>
          <w:t>6.X</w:t>
        </w:r>
        <w:r>
          <w:tab/>
        </w:r>
        <w:r>
          <w:rPr>
            <w:rFonts w:hint="eastAsia"/>
          </w:rPr>
          <w:t>Use Case</w:t>
        </w:r>
        <w:r>
          <w:t xml:space="preserve"> #</w:t>
        </w:r>
      </w:ins>
      <w:ins w:id="14" w:author="Zhaoning Wang" w:date="2024-10-04T23:31:00Z" w16du:dateUtc="2024-10-04T15:31:00Z">
        <w:r>
          <w:rPr>
            <w:rFonts w:hint="eastAsia"/>
            <w:lang w:val="en-US" w:eastAsia="zh-CN"/>
          </w:rPr>
          <w:t>6</w:t>
        </w:r>
      </w:ins>
      <w:ins w:id="15" w:author="Zhaoning Wang" w:date="2024-10-04T23:30:00Z" w16du:dateUtc="2024-10-04T15:30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6" w:author="Zhaoning Wang" w:date="2024-10-04T23:31:00Z" w16du:dateUtc="2024-10-04T15:31:00Z">
        <w:r w:rsidR="002E6E87" w:rsidRPr="00B478AD">
          <w:rPr>
            <w:lang w:eastAsia="zh-CN"/>
          </w:rPr>
          <w:t>performance management support for Indirect Network Sharing</w:t>
        </w:r>
      </w:ins>
    </w:p>
    <w:p w14:paraId="18C08F3D" w14:textId="4A9469A5" w:rsidR="00BE770D" w:rsidRDefault="00BE770D" w:rsidP="00BE770D">
      <w:pPr>
        <w:rPr>
          <w:ins w:id="17" w:author="Zhaoning Wang" w:date="2024-10-04T23:30:00Z" w16du:dateUtc="2024-10-04T15:30:00Z"/>
          <w:rFonts w:eastAsia="宋体"/>
        </w:rPr>
      </w:pPr>
      <w:ins w:id="18" w:author="Zhaoning Wang" w:date="2024-10-04T23:30:00Z" w16du:dateUtc="2024-10-04T15:30:00Z">
        <w:r>
          <w:rPr>
            <w:rFonts w:eastAsia="宋体"/>
          </w:rPr>
          <w:t xml:space="preserve">This </w:t>
        </w:r>
        <w:r>
          <w:rPr>
            <w:rFonts w:eastAsia="宋体" w:hint="eastAsia"/>
            <w:lang w:val="en-US" w:eastAsia="zh-CN"/>
          </w:rPr>
          <w:t>use case</w:t>
        </w:r>
        <w:r>
          <w:rPr>
            <w:rFonts w:eastAsia="宋体"/>
          </w:rPr>
          <w:t xml:space="preserve"> identifies that </w:t>
        </w:r>
      </w:ins>
      <w:ins w:id="19" w:author="Zhaoning Wang" w:date="2024-10-04T23:32:00Z" w16du:dateUtc="2024-10-04T15:32:00Z">
        <w:r w:rsidR="00D16672">
          <w:rPr>
            <w:rFonts w:hint="eastAsia"/>
            <w:iCs/>
            <w:lang w:eastAsia="zh-CN"/>
          </w:rPr>
          <w:t>to observe the performance of different operators, similar with other network sharing scenarios, the performance measurement in PLMN granularity is supposed to be supported.</w:t>
        </w:r>
      </w:ins>
      <w:ins w:id="20" w:author="Zhaoning Wang" w:date="2024-10-04T23:30:00Z" w16du:dateUtc="2024-10-04T15:30:00Z">
        <w:r>
          <w:rPr>
            <w:rFonts w:eastAsia="宋体"/>
          </w:rPr>
          <w:t xml:space="preserve"> In order to address this issue, the potential solution proposes</w:t>
        </w:r>
        <w:r>
          <w:rPr>
            <w:rFonts w:eastAsia="宋体" w:hint="eastAsia"/>
            <w:lang w:val="en-US" w:eastAsia="zh-CN"/>
          </w:rPr>
          <w:t xml:space="preserve"> some</w:t>
        </w:r>
        <w:r>
          <w:rPr>
            <w:rFonts w:eastAsia="宋体"/>
          </w:rPr>
          <w:t xml:space="preserve"> </w:t>
        </w:r>
        <w:r>
          <w:rPr>
            <w:lang w:eastAsia="zh-CN"/>
          </w:rPr>
          <w:t>enhancements based on existing</w:t>
        </w:r>
      </w:ins>
      <w:ins w:id="21" w:author="Zhaoning Wang" w:date="2024-10-04T23:32:00Z" w16du:dateUtc="2024-10-04T15:32:00Z">
        <w:r w:rsidR="003F399C">
          <w:rPr>
            <w:rFonts w:hint="eastAsia"/>
            <w:lang w:eastAsia="zh-CN"/>
          </w:rPr>
          <w:t xml:space="preserve"> performance</w:t>
        </w:r>
        <w:r w:rsidR="00E14C0D">
          <w:rPr>
            <w:rFonts w:hint="eastAsia"/>
            <w:lang w:eastAsia="zh-CN"/>
          </w:rPr>
          <w:t xml:space="preserve"> measurement in related NFs</w:t>
        </w:r>
      </w:ins>
      <w:ins w:id="22" w:author="Zhaoning Wang" w:date="2024-10-04T23:30:00Z" w16du:dateUtc="2024-10-04T15:30:00Z">
        <w:r>
          <w:rPr>
            <w:rFonts w:eastAsia="宋体"/>
          </w:rPr>
          <w:t>. Detailed description about this solution is in clause 5.</w:t>
        </w:r>
        <w:r>
          <w:rPr>
            <w:rFonts w:eastAsia="宋体" w:hint="eastAsia"/>
            <w:lang w:val="en-US" w:eastAsia="zh-CN"/>
          </w:rPr>
          <w:t>2</w:t>
        </w:r>
        <w:r>
          <w:rPr>
            <w:rFonts w:eastAsia="宋体"/>
          </w:rPr>
          <w:t>.3.</w:t>
        </w:r>
      </w:ins>
    </w:p>
    <w:p w14:paraId="2E43C71E" w14:textId="74D89B7E" w:rsidR="00BE770D" w:rsidRDefault="00BE770D" w:rsidP="00BE770D">
      <w:pPr>
        <w:rPr>
          <w:ins w:id="23" w:author="Zhaoning Wang" w:date="2024-10-04T23:30:00Z" w16du:dateUtc="2024-10-04T15:30:00Z"/>
          <w:kern w:val="2"/>
          <w:szCs w:val="18"/>
          <w:lang w:eastAsia="zh-CN" w:bidi="ar-KW"/>
        </w:rPr>
      </w:pPr>
      <w:ins w:id="24" w:author="Zhaoning Wang" w:date="2024-10-04T23:30:00Z" w16du:dateUtc="2024-10-04T15:30:00Z">
        <w:r>
          <w:rPr>
            <w:rFonts w:eastAsia="宋体"/>
          </w:rPr>
          <w:lastRenderedPageBreak/>
          <w:t xml:space="preserve">It is recommended to make some enhancement on </w:t>
        </w:r>
        <w:r>
          <w:rPr>
            <w:lang w:eastAsia="zh-CN"/>
          </w:rPr>
          <w:t>existing</w:t>
        </w:r>
      </w:ins>
      <w:ins w:id="25" w:author="Zhaoning Wang" w:date="2024-10-04T23:34:00Z" w16du:dateUtc="2024-10-04T15:34:00Z">
        <w:r w:rsidR="00475462">
          <w:rPr>
            <w:rFonts w:hint="eastAsia"/>
            <w:lang w:eastAsia="zh-CN"/>
          </w:rPr>
          <w:t xml:space="preserve"> performance measurement</w:t>
        </w:r>
        <w:r w:rsidR="00B140FE">
          <w:rPr>
            <w:rFonts w:hint="eastAsia"/>
            <w:lang w:eastAsia="zh-CN"/>
          </w:rPr>
          <w:t xml:space="preserve"> in TS 28.552[</w:t>
        </w:r>
      </w:ins>
      <w:ins w:id="26" w:author="Zhaoning Wang" w:date="2024-10-04T23:35:00Z" w16du:dateUtc="2024-10-04T15:35:00Z">
        <w:r w:rsidR="00B140FE">
          <w:rPr>
            <w:rFonts w:hint="eastAsia"/>
            <w:lang w:eastAsia="zh-CN"/>
          </w:rPr>
          <w:t>9]</w:t>
        </w:r>
      </w:ins>
      <w:ins w:id="27" w:author="Zhaoning Wang" w:date="2024-10-04T23:30:00Z" w16du:dateUtc="2024-10-04T15:30:00Z">
        <w:r>
          <w:rPr>
            <w:rFonts w:eastAsia="宋体"/>
          </w:rPr>
          <w:t xml:space="preserve"> according to this solution in the future normative work to satisfy the requirements for </w:t>
        </w:r>
      </w:ins>
      <w:ins w:id="28" w:author="Zhaoning Wang" w:date="2024-10-04T23:35:00Z" w16du:dateUtc="2024-10-04T15:35:00Z">
        <w:r w:rsidR="00CE1F38" w:rsidRPr="00CE1F38">
          <w:rPr>
            <w:lang w:eastAsia="zh-CN"/>
          </w:rPr>
          <w:t>performance management support for Indirect Network Sharing</w:t>
        </w:r>
      </w:ins>
      <w:ins w:id="29" w:author="Zhaoning Wang" w:date="2024-10-04T23:30:00Z" w16du:dateUtc="2024-10-04T15:30:00Z">
        <w:r>
          <w:rPr>
            <w:rFonts w:eastAsia="宋体"/>
          </w:rPr>
          <w:t>.</w:t>
        </w:r>
      </w:ins>
    </w:p>
    <w:bookmarkEnd w:id="9"/>
    <w:bookmarkEnd w:id="10"/>
    <w:p w14:paraId="23C11419" w14:textId="77777777" w:rsidR="00285449" w:rsidRPr="00BE770D" w:rsidRDefault="00285449">
      <w:pPr>
        <w:rPr>
          <w:rFonts w:eastAsia="等线"/>
          <w:lang w:eastAsia="zh-CN"/>
          <w:rPrChange w:id="30" w:author="Zhaoning Wang" w:date="2024-10-04T23:30:00Z" w16du:dateUtc="2024-10-04T15:30:00Z">
            <w:rPr>
              <w:rFonts w:eastAsia="等线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5449" w14:paraId="23C1141B" w14:textId="77777777">
        <w:tc>
          <w:tcPr>
            <w:tcW w:w="9521" w:type="dxa"/>
            <w:shd w:val="clear" w:color="auto" w:fill="FFFFCC"/>
            <w:vAlign w:val="center"/>
          </w:tcPr>
          <w:p w14:paraId="23C1141A" w14:textId="77777777" w:rsidR="0028544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3C1141C" w14:textId="77777777" w:rsidR="00285449" w:rsidRDefault="00285449"/>
    <w:p w14:paraId="23C1141D" w14:textId="77777777" w:rsidR="00285449" w:rsidRDefault="00285449"/>
    <w:sectPr w:rsidR="002854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7301D" w14:textId="77777777" w:rsidR="00C93008" w:rsidRDefault="00C93008">
      <w:pPr>
        <w:spacing w:after="0"/>
      </w:pPr>
      <w:r>
        <w:separator/>
      </w:r>
    </w:p>
  </w:endnote>
  <w:endnote w:type="continuationSeparator" w:id="0">
    <w:p w14:paraId="318B2981" w14:textId="77777777" w:rsidR="00C93008" w:rsidRDefault="00C930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F22CF" w14:textId="77777777" w:rsidR="00C93008" w:rsidRDefault="00C93008">
      <w:pPr>
        <w:spacing w:after="0"/>
      </w:pPr>
      <w:r>
        <w:separator/>
      </w:r>
    </w:p>
  </w:footnote>
  <w:footnote w:type="continuationSeparator" w:id="0">
    <w:p w14:paraId="464E976F" w14:textId="77777777" w:rsidR="00C93008" w:rsidRDefault="00C930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11420" w14:textId="77777777" w:rsidR="00285449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5449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E6E87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399C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75462"/>
    <w:rsid w:val="004868FD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3456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75DC5"/>
    <w:rsid w:val="00792342"/>
    <w:rsid w:val="00794A5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902C0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40FE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E770D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3008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E1F38"/>
    <w:rsid w:val="00CF279F"/>
    <w:rsid w:val="00D03F9A"/>
    <w:rsid w:val="00D05401"/>
    <w:rsid w:val="00D061DD"/>
    <w:rsid w:val="00D06D51"/>
    <w:rsid w:val="00D13363"/>
    <w:rsid w:val="00D14CD9"/>
    <w:rsid w:val="00D16672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14C0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301E1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0FD70F2"/>
    <w:rsid w:val="01FE09B3"/>
    <w:rsid w:val="043343E9"/>
    <w:rsid w:val="0B610873"/>
    <w:rsid w:val="0B9F74FC"/>
    <w:rsid w:val="0DAC2AB6"/>
    <w:rsid w:val="15C411DF"/>
    <w:rsid w:val="1B8F69F0"/>
    <w:rsid w:val="4EC72B9B"/>
    <w:rsid w:val="5060696B"/>
    <w:rsid w:val="55BA4D34"/>
    <w:rsid w:val="59FB4866"/>
    <w:rsid w:val="60E115FE"/>
    <w:rsid w:val="6D384CD5"/>
    <w:rsid w:val="6E294FE5"/>
    <w:rsid w:val="6F9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113FE"/>
  <w15:docId w15:val="{4F11C364-9F40-4D39-AD41-D3636CA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7334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983C-2881-43B6-8FFD-40858620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255</Words>
  <Characters>1455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16</cp:revision>
  <cp:lastPrinted>2411-12-31T15:59:00Z</cp:lastPrinted>
  <dcterms:created xsi:type="dcterms:W3CDTF">2024-07-25T08:28:00Z</dcterms:created>
  <dcterms:modified xsi:type="dcterms:W3CDTF">2024-10-04T15:35:00Z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735D111326324255844DA710BCB8FFDE</vt:lpwstr>
  </property>
</Properties>
</file>